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D253F" w14:textId="39C23659" w:rsidR="00530B0C" w:rsidRDefault="00530B0C" w:rsidP="00530B0C">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C4-200</w:t>
      </w:r>
      <w:r>
        <w:rPr>
          <w:b/>
          <w:noProof/>
          <w:sz w:val="24"/>
        </w:rPr>
        <w:t>545</w:t>
      </w:r>
    </w:p>
    <w:p w14:paraId="5C6AB5A8" w14:textId="77777777" w:rsidR="00530B0C" w:rsidRDefault="00530B0C" w:rsidP="00530B0C">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197749B4" w:rsidR="001E41F3" w:rsidRPr="00410371" w:rsidRDefault="00F07782" w:rsidP="00547111">
            <w:pPr>
              <w:pStyle w:val="CRCoverPage"/>
              <w:spacing w:after="0"/>
              <w:rPr>
                <w:noProof/>
              </w:rPr>
            </w:pPr>
            <w:r>
              <w:rPr>
                <w:b/>
                <w:noProof/>
                <w:sz w:val="28"/>
              </w:rPr>
              <w:t>0254</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5D47B1B0" w:rsidR="001E41F3" w:rsidRPr="00410371" w:rsidRDefault="00530B0C" w:rsidP="00E13F3D">
            <w:pPr>
              <w:pStyle w:val="CRCoverPage"/>
              <w:spacing w:after="0"/>
              <w:jc w:val="center"/>
              <w:rPr>
                <w:b/>
                <w:noProof/>
              </w:rPr>
            </w:pPr>
            <w:r>
              <w:rPr>
                <w:b/>
                <w:noProof/>
                <w:sz w:val="28"/>
              </w:rPr>
              <w:t>2</w:t>
            </w:r>
            <w:bookmarkStart w:id="0" w:name="_GoBack"/>
            <w:bookmarkEnd w:id="0"/>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2857BBCB" w:rsidR="001E41F3" w:rsidRDefault="0097748A">
            <w:pPr>
              <w:pStyle w:val="CRCoverPage"/>
              <w:spacing w:after="0"/>
              <w:ind w:left="100"/>
              <w:rPr>
                <w:noProof/>
              </w:rPr>
            </w:pPr>
            <w:r>
              <w:rPr>
                <w:noProof/>
              </w:rPr>
              <w:t>Handover between ePDG/EPS to 5GS with I-SMF insertion or removal</w:t>
            </w:r>
          </w:p>
        </w:tc>
      </w:tr>
      <w:tr w:rsidR="001E41F3" w14:paraId="0AE3F52C" w14:textId="77777777" w:rsidTr="00547111">
        <w:tc>
          <w:tcPr>
            <w:tcW w:w="1843" w:type="dxa"/>
            <w:tcBorders>
              <w:left w:val="single" w:sz="4" w:space="0" w:color="auto"/>
            </w:tcBorders>
          </w:tcPr>
          <w:p w14:paraId="2D0B6F7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BF6073" w14:textId="77777777" w:rsidR="001E41F3" w:rsidRDefault="001E41F3">
            <w:pPr>
              <w:pStyle w:val="CRCoverPage"/>
              <w:spacing w:after="0"/>
              <w:rPr>
                <w:noProof/>
                <w:sz w:val="8"/>
                <w:szCs w:val="8"/>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88AAB93" w:rsidR="001E41F3" w:rsidRDefault="00E030E3">
            <w:pPr>
              <w:pStyle w:val="CRCoverPage"/>
              <w:spacing w:after="0"/>
              <w:ind w:left="100"/>
              <w:rPr>
                <w:noProof/>
              </w:rPr>
            </w:pPr>
            <w:r>
              <w:rPr>
                <w:noProof/>
              </w:rPr>
              <w:t>ETSUN</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76D576F9" w:rsidR="001E41F3" w:rsidRDefault="0016272F">
            <w:pPr>
              <w:pStyle w:val="CRCoverPage"/>
              <w:spacing w:after="0"/>
              <w:ind w:left="100"/>
              <w:rPr>
                <w:noProof/>
              </w:rPr>
            </w:pPr>
            <w:r>
              <w:rPr>
                <w:noProof/>
              </w:rPr>
              <w:t>2020-01-28</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47D2468F" w:rsidR="001E41F3" w:rsidRDefault="00E030E3" w:rsidP="00D24991">
            <w:pPr>
              <w:pStyle w:val="CRCoverPage"/>
              <w:spacing w:after="0"/>
              <w:ind w:left="100" w:right="-609"/>
              <w:rPr>
                <w:b/>
                <w:noProof/>
              </w:rPr>
            </w:pPr>
            <w:r>
              <w:rPr>
                <w:b/>
                <w:noProof/>
              </w:rPr>
              <w:t>F</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064B" w14:textId="7BF866E8" w:rsidR="00E251DC" w:rsidRDefault="00A27194" w:rsidP="00E251DC">
            <w:pPr>
              <w:pStyle w:val="CRCoverPage"/>
              <w:spacing w:after="0"/>
              <w:ind w:left="100"/>
              <w:rPr>
                <w:noProof/>
              </w:rPr>
            </w:pPr>
            <w:r>
              <w:rPr>
                <w:noProof/>
              </w:rPr>
              <w:t>Handover from ePDG/EPS to 5GS with I-SMF insertion</w:t>
            </w:r>
            <w:r w:rsidR="00717750">
              <w:rPr>
                <w:noProof/>
              </w:rPr>
              <w:t xml:space="preserve"> and </w:t>
            </w:r>
            <w:r>
              <w:rPr>
                <w:noProof/>
              </w:rPr>
              <w:t>Handover from 5GS to ePDG/EPS with I-SMF removal</w:t>
            </w:r>
            <w:r w:rsidR="00717750">
              <w:rPr>
                <w:noProof/>
              </w:rPr>
              <w:t xml:space="preserve"> are not covered explicitly by TS 29.502.</w:t>
            </w:r>
            <w:r w:rsidR="000277D7">
              <w:rPr>
                <w:noProof/>
              </w:rPr>
              <w:t xml:space="preserve"> </w:t>
            </w:r>
            <w:r w:rsidR="00717750">
              <w:rPr>
                <w:noProof/>
              </w:rPr>
              <w:t xml:space="preserve">The </w:t>
            </w:r>
            <w:r w:rsidR="000277D7">
              <w:rPr>
                <w:noProof/>
              </w:rPr>
              <w:t xml:space="preserve">latter </w:t>
            </w:r>
            <w:r w:rsidR="00717750">
              <w:rPr>
                <w:noProof/>
              </w:rPr>
              <w:t xml:space="preserve">scenario requires support of the Notify SM Context Status operation by I-SMF. </w:t>
            </w:r>
          </w:p>
          <w:p w14:paraId="544D6000" w14:textId="06B3651F" w:rsidR="00717750" w:rsidRDefault="00717750" w:rsidP="00E251DC">
            <w:pPr>
              <w:pStyle w:val="CRCoverPage"/>
              <w:spacing w:after="0"/>
              <w:ind w:left="100"/>
              <w:rPr>
                <w:noProof/>
              </w:rPr>
            </w:pPr>
          </w:p>
        </w:tc>
      </w:tr>
      <w:tr w:rsidR="001E41F3" w14:paraId="39DC202C" w14:textId="77777777" w:rsidTr="00547111">
        <w:tc>
          <w:tcPr>
            <w:tcW w:w="2694" w:type="dxa"/>
            <w:gridSpan w:val="2"/>
            <w:tcBorders>
              <w:left w:val="single" w:sz="4" w:space="0" w:color="auto"/>
            </w:tcBorders>
          </w:tcPr>
          <w:p w14:paraId="49324D51" w14:textId="16B44262" w:rsidR="001E41F3" w:rsidRDefault="0097748A">
            <w:pPr>
              <w:pStyle w:val="CRCoverPage"/>
              <w:spacing w:after="0"/>
              <w:rPr>
                <w:b/>
                <w:i/>
                <w:noProof/>
                <w:sz w:val="8"/>
                <w:szCs w:val="8"/>
              </w:rPr>
            </w:pPr>
            <w:r>
              <w:rPr>
                <w:b/>
                <w:i/>
                <w:noProof/>
                <w:sz w:val="8"/>
                <w:szCs w:val="8"/>
              </w:rPr>
              <w:t xml:space="preserve">Are </w:t>
            </w: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25866" w14:textId="51CA1CA7" w:rsidR="00E251DC" w:rsidRDefault="0097748A" w:rsidP="0097748A">
            <w:pPr>
              <w:pStyle w:val="CRCoverPage"/>
              <w:spacing w:after="0"/>
              <w:ind w:left="100"/>
              <w:rPr>
                <w:noProof/>
              </w:rPr>
            </w:pPr>
            <w:r>
              <w:rPr>
                <w:noProof/>
              </w:rPr>
              <w:t>References to Handover between ePDG/EPS to 5GS with I-SMF insertion or removal are added to TS 29.502.</w:t>
            </w:r>
          </w:p>
          <w:p w14:paraId="26D92D6B" w14:textId="593A0C9A" w:rsidR="0097748A" w:rsidRDefault="0097748A" w:rsidP="0097748A">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295CE481" w:rsidR="001E41F3" w:rsidRDefault="0097748A">
            <w:pPr>
              <w:pStyle w:val="CRCoverPage"/>
              <w:spacing w:after="0"/>
              <w:ind w:left="100"/>
              <w:rPr>
                <w:noProof/>
              </w:rPr>
            </w:pPr>
            <w:r>
              <w:rPr>
                <w:noProof/>
              </w:rPr>
              <w:t>Handover between ePDG/EPS to 5GS with I-SMF insertion or removal is not supported.</w:t>
            </w:r>
          </w:p>
        </w:tc>
      </w:tr>
      <w:tr w:rsidR="001E41F3" w14:paraId="5A445ECB" w14:textId="77777777" w:rsidTr="00547111">
        <w:tc>
          <w:tcPr>
            <w:tcW w:w="2694" w:type="dxa"/>
            <w:gridSpan w:val="2"/>
          </w:tcPr>
          <w:p w14:paraId="602DD215" w14:textId="77777777" w:rsidR="001E41F3" w:rsidRDefault="001E41F3">
            <w:pPr>
              <w:pStyle w:val="CRCoverPage"/>
              <w:spacing w:after="0"/>
              <w:rPr>
                <w:b/>
                <w:i/>
                <w:noProof/>
                <w:sz w:val="8"/>
                <w:szCs w:val="8"/>
              </w:rPr>
            </w:pPr>
          </w:p>
        </w:tc>
        <w:tc>
          <w:tcPr>
            <w:tcW w:w="6946" w:type="dxa"/>
            <w:gridSpan w:val="9"/>
          </w:tcPr>
          <w:p w14:paraId="58E1674A" w14:textId="77777777" w:rsidR="001E41F3"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26BE97AD" w:rsidR="001E41F3" w:rsidRDefault="0097748A">
            <w:pPr>
              <w:pStyle w:val="CRCoverPage"/>
              <w:spacing w:after="0"/>
              <w:ind w:left="100"/>
              <w:rPr>
                <w:noProof/>
              </w:rPr>
            </w:pPr>
            <w:r>
              <w:rPr>
                <w:noProof/>
              </w:rPr>
              <w:t>5.2.2.2, 5.2.2.5, 5.2.2.7</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77777777" w:rsidR="001E41F3" w:rsidRDefault="004E1669">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77777777" w:rsidR="001E41F3" w:rsidRDefault="00145D43">
            <w:pPr>
              <w:pStyle w:val="CRCoverPage"/>
              <w:spacing w:after="0"/>
              <w:ind w:left="99"/>
              <w:rPr>
                <w:noProof/>
              </w:rPr>
            </w:pPr>
            <w:r>
              <w:rPr>
                <w:noProof/>
              </w:rPr>
              <w:t xml:space="preserve">TS/TR ... CR ...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3A6C6494" w:rsidR="001E41F3" w:rsidRDefault="00C256BB">
            <w:pPr>
              <w:pStyle w:val="CRCoverPage"/>
              <w:spacing w:after="0"/>
              <w:ind w:left="100"/>
              <w:rPr>
                <w:noProof/>
              </w:rPr>
            </w:pPr>
            <w:r>
              <w:rPr>
                <w:noProof/>
              </w:rPr>
              <w:t xml:space="preserve">This CR </w:t>
            </w:r>
            <w:r w:rsidR="00794236">
              <w:rPr>
                <w:noProof/>
              </w:rPr>
              <w:t>does not introduce changes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9C577F6" w14:textId="77777777" w:rsidR="00794236" w:rsidRDefault="00794236" w:rsidP="00794236">
      <w:pPr>
        <w:pStyle w:val="Heading4"/>
      </w:pPr>
      <w:bookmarkStart w:id="3" w:name="_Toc25073758"/>
      <w:r>
        <w:t>5.2.2.2</w:t>
      </w:r>
      <w:r>
        <w:tab/>
        <w:t>Create SM Context service operation</w:t>
      </w:r>
      <w:bookmarkEnd w:id="3"/>
    </w:p>
    <w:p w14:paraId="4797D941" w14:textId="77777777" w:rsidR="00794236" w:rsidRDefault="00794236" w:rsidP="00794236">
      <w:pPr>
        <w:pStyle w:val="Heading5"/>
      </w:pPr>
      <w:bookmarkStart w:id="4" w:name="_Toc25073759"/>
      <w:r>
        <w:t>5.2.2.2.1</w:t>
      </w:r>
      <w:r>
        <w:tab/>
        <w:t>General</w:t>
      </w:r>
      <w:bookmarkEnd w:id="4"/>
    </w:p>
    <w:p w14:paraId="277677FE" w14:textId="77777777" w:rsidR="00794236" w:rsidRDefault="00794236" w:rsidP="00794236">
      <w:r>
        <w:t>The Create SM Context service operation shall be used to create an individual SM context, for a given PDU session, in the SMF, in the V-SMF for HR roaming scenarios, or in the I-SMF for a PDU session with an I-SMF.</w:t>
      </w:r>
    </w:p>
    <w:p w14:paraId="06E61BE6" w14:textId="77777777" w:rsidR="00794236" w:rsidRDefault="00794236" w:rsidP="00794236">
      <w:r>
        <w:t>It is used in the following procedures:</w:t>
      </w:r>
    </w:p>
    <w:p w14:paraId="44C90B1D" w14:textId="77777777" w:rsidR="00794236" w:rsidRDefault="00794236" w:rsidP="00794236">
      <w:pPr>
        <w:pStyle w:val="B1"/>
      </w:pPr>
      <w:r>
        <w:t>-</w:t>
      </w:r>
      <w:r>
        <w:tab/>
        <w:t>UE requested PDU Session Establishment (see clauses 4.3.2 and 4.23.5.1 of 3GPP TS 23.502 [3]);</w:t>
      </w:r>
    </w:p>
    <w:p w14:paraId="6FBC3917" w14:textId="28ED129D" w:rsidR="00794236" w:rsidRDefault="00794236" w:rsidP="00794236">
      <w:pPr>
        <w:pStyle w:val="B1"/>
      </w:pPr>
      <w:r>
        <w:t>-</w:t>
      </w:r>
      <w:r>
        <w:tab/>
        <w:t>EPS to 5GS Idle mode mobility or handover using N26 interface (see clauses 4.11.1</w:t>
      </w:r>
      <w:ins w:id="5" w:author="Bruno Landais" w:date="2019-12-16T11:38:00Z">
        <w:r w:rsidR="00FA35D8">
          <w:t>,</w:t>
        </w:r>
      </w:ins>
      <w:r w:rsidRPr="009158B7">
        <w:t xml:space="preserve"> </w:t>
      </w:r>
      <w:del w:id="6" w:author="Bruno Landais" w:date="2019-12-16T11:38:00Z">
        <w:r w:rsidDel="00FA35D8">
          <w:delText xml:space="preserve">and </w:delText>
        </w:r>
      </w:del>
      <w:r>
        <w:t>4.23.12.3</w:t>
      </w:r>
      <w:ins w:id="7" w:author="Bruno Landais" w:date="2019-12-16T11:38:00Z">
        <w:r w:rsidR="00FA35D8">
          <w:t>, 4.23.12.5 and 4.23.12.7</w:t>
        </w:r>
      </w:ins>
      <w:r>
        <w:t xml:space="preserve"> of 3GPP TS 23.502 [3]);</w:t>
      </w:r>
    </w:p>
    <w:p w14:paraId="22E7143A" w14:textId="77777777" w:rsidR="00794236" w:rsidRDefault="00794236" w:rsidP="00794236">
      <w:pPr>
        <w:pStyle w:val="B1"/>
      </w:pPr>
      <w:r>
        <w:t>-</w:t>
      </w:r>
      <w:r>
        <w:tab/>
        <w:t>EPS to 5GS mobility without N26 interface (see clause 4.11.2.3 3GPP TS 23.502 [3]);</w:t>
      </w:r>
    </w:p>
    <w:p w14:paraId="15FFCC11" w14:textId="77777777" w:rsidR="00794236" w:rsidRDefault="00794236" w:rsidP="00794236">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1144573C" w14:textId="77777777" w:rsidR="00794236" w:rsidRDefault="00794236" w:rsidP="00794236">
      <w:pPr>
        <w:pStyle w:val="B1"/>
      </w:pPr>
      <w:r>
        <w:t>-</w:t>
      </w:r>
      <w:r>
        <w:tab/>
        <w:t>Handover from EPS to 5GC-N3IWF (see clause 4.11.3.1 of 3GPP TS 23.502 [3]);</w:t>
      </w:r>
    </w:p>
    <w:p w14:paraId="05D34EF9" w14:textId="77777777" w:rsidR="00794236" w:rsidRDefault="00794236" w:rsidP="00794236">
      <w:pPr>
        <w:pStyle w:val="B1"/>
      </w:pPr>
      <w:r>
        <w:t>-</w:t>
      </w:r>
      <w:r>
        <w:tab/>
        <w:t>Handover from EPC/ePDG to 5GS (see clause 4.11.4.1 of 3GPP TS 23.502 [3]);</w:t>
      </w:r>
    </w:p>
    <w:p w14:paraId="16896673" w14:textId="77777777" w:rsidR="00794236" w:rsidRDefault="00794236" w:rsidP="00794236">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302C01E6" w14:textId="77777777" w:rsidR="00794236" w:rsidRDefault="00794236" w:rsidP="00794236">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2351B045" w14:textId="4C150316" w:rsidR="00794236" w:rsidRDefault="00794236" w:rsidP="00794236">
      <w:pPr>
        <w:pStyle w:val="B1"/>
        <w:rPr>
          <w:ins w:id="8" w:author="Bruno Landais" w:date="2019-12-16T10:53:00Z"/>
        </w:rPr>
      </w:pPr>
      <w:r>
        <w:t>-</w:t>
      </w:r>
      <w:r>
        <w:tab/>
        <w:t>Registration procedure for a UE with a PDU session with I-SMF insertion, change and removal (see clause 4.23.3 of 3GPP TS 23.502 [3]);</w:t>
      </w:r>
    </w:p>
    <w:p w14:paraId="5D2449B8" w14:textId="1D78E814" w:rsidR="001203A0" w:rsidRDefault="001203A0" w:rsidP="00794236">
      <w:pPr>
        <w:pStyle w:val="B1"/>
      </w:pPr>
      <w:ins w:id="9" w:author="Bruno Landais" w:date="2019-12-16T10:53:00Z">
        <w:r>
          <w:t>-</w:t>
        </w:r>
        <w:r>
          <w:tab/>
          <w:t xml:space="preserve">Handover from EPC/ePDG to 5GS with I-SMF insertion (see clause 4.23 of 3GPP TS 23.502 [3]); </w:t>
        </w:r>
      </w:ins>
    </w:p>
    <w:p w14:paraId="0FE40722" w14:textId="77777777" w:rsidR="00794236" w:rsidRDefault="00794236" w:rsidP="00794236">
      <w:pPr>
        <w:pStyle w:val="B1"/>
      </w:pPr>
      <w:r>
        <w:t>-</w:t>
      </w:r>
      <w:r>
        <w:tab/>
      </w:r>
      <w:r w:rsidRPr="00A6727D">
        <w:t>SMF Context Transfer procedure, LBO or no Roaming, no I-SMF</w:t>
      </w:r>
      <w:r>
        <w:t xml:space="preserve"> (see clause </w:t>
      </w:r>
      <w:r w:rsidRPr="00A6727D">
        <w:t>4.26.5.3</w:t>
      </w:r>
      <w:r>
        <w:t xml:space="preserve"> of 3GPP TS 23.502 [3]);</w:t>
      </w:r>
    </w:p>
    <w:p w14:paraId="39F26271" w14:textId="77777777" w:rsidR="00794236" w:rsidRDefault="00794236" w:rsidP="00794236">
      <w:pPr>
        <w:pStyle w:val="B1"/>
      </w:pPr>
      <w:r>
        <w:t>-</w:t>
      </w:r>
      <w:r>
        <w:tab/>
      </w:r>
      <w:r w:rsidRPr="00140E21">
        <w:t>I-SMF Context Transfer procedure</w:t>
      </w:r>
      <w:r>
        <w:t xml:space="preserve"> (see clause </w:t>
      </w:r>
      <w:r w:rsidRPr="00140E21">
        <w:t>4.26.5.2</w:t>
      </w:r>
      <w:r>
        <w:t xml:space="preserve"> of 3GPP TS 23.502 [3]).</w:t>
      </w:r>
    </w:p>
    <w:p w14:paraId="22B760A5" w14:textId="77777777" w:rsidR="00794236" w:rsidRDefault="00794236" w:rsidP="00794236">
      <w:r>
        <w:t>There shall be only one individual SM context per PDU session.</w:t>
      </w:r>
    </w:p>
    <w:p w14:paraId="70035A61" w14:textId="77777777" w:rsidR="00794236" w:rsidRDefault="00794236" w:rsidP="00794236">
      <w:r>
        <w:t>The NF Service Consumer (e.g. AMF) shall create an SM context by using the HTTP POST method as shown in Figure 5.2.2.2.1-1.</w:t>
      </w:r>
    </w:p>
    <w:p w14:paraId="4BAF1D2B" w14:textId="77777777" w:rsidR="00794236" w:rsidRDefault="00794236" w:rsidP="00794236">
      <w:pPr>
        <w:pStyle w:val="TH"/>
      </w:pPr>
      <w:r w:rsidRPr="00D64FA1">
        <w:rPr>
          <w:lang w:val="fr-FR"/>
        </w:rPr>
        <w:object w:dxaOrig="8714" w:dyaOrig="2144" w14:anchorId="68BC45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08pt" o:ole="">
            <v:imagedata r:id="rId17" o:title=""/>
          </v:shape>
          <o:OLEObject Type="Embed" ProgID="Visio.Drawing.11" ShapeID="_x0000_i1025" DrawAspect="Content" ObjectID="_1642347365" r:id="rId18"/>
        </w:object>
      </w:r>
    </w:p>
    <w:p w14:paraId="17FEE40C" w14:textId="77777777" w:rsidR="00794236" w:rsidRDefault="00794236" w:rsidP="00794236">
      <w:pPr>
        <w:pStyle w:val="TF"/>
      </w:pPr>
      <w:r>
        <w:t>Figure 5.2.2.2.1-1: SM context creation</w:t>
      </w:r>
    </w:p>
    <w:p w14:paraId="287F69A4" w14:textId="77777777" w:rsidR="00794236" w:rsidRDefault="00794236" w:rsidP="00794236">
      <w:pPr>
        <w:pStyle w:val="B1"/>
      </w:pPr>
      <w:r>
        <w:t>1.</w:t>
      </w:r>
      <w:r>
        <w:tab/>
        <w:t>The NF Service Consumer shall send a POST request to the resource representing the SM contexts collection resource of the SMF. The payload body of the POST request shall contain:</w:t>
      </w:r>
    </w:p>
    <w:p w14:paraId="3B0484C8" w14:textId="77777777" w:rsidR="00794236" w:rsidRDefault="00794236" w:rsidP="00794236">
      <w:pPr>
        <w:pStyle w:val="B2"/>
      </w:pPr>
      <w:r>
        <w:t>-</w:t>
      </w:r>
      <w:r>
        <w:tab/>
        <w:t>a representation of the individual SM context resource to be created;</w:t>
      </w:r>
    </w:p>
    <w:p w14:paraId="3766BC15" w14:textId="77777777" w:rsidR="00794236" w:rsidRDefault="00794236" w:rsidP="00794236">
      <w:pPr>
        <w:pStyle w:val="B2"/>
      </w:pPr>
      <w:r>
        <w:lastRenderedPageBreak/>
        <w:t>-</w:t>
      </w:r>
      <w:r>
        <w:tab/>
        <w:t>the Request Type IE, if it is received from the UE and if the request refers to an existing PDU session or an existing Emergency PDU session; the Request Type IE may be included otherwise;</w:t>
      </w:r>
    </w:p>
    <w:p w14:paraId="7B4A39C8" w14:textId="77777777" w:rsidR="00794236" w:rsidRDefault="00794236" w:rsidP="00794236">
      <w:pPr>
        <w:pStyle w:val="B2"/>
      </w:pPr>
      <w:r>
        <w:t>-</w:t>
      </w:r>
      <w:r>
        <w:tab/>
        <w:t>the Old PDU Session ID, if it is received from the UE (i.e. for a PDU session establishment for the SSC mode 3 operation);</w:t>
      </w:r>
    </w:p>
    <w:p w14:paraId="6997AAC9" w14:textId="77777777" w:rsidR="00794236" w:rsidRDefault="00794236" w:rsidP="00794236">
      <w:pPr>
        <w:pStyle w:val="B2"/>
      </w:pPr>
      <w:r>
        <w:t>-</w:t>
      </w:r>
      <w:r>
        <w:tab/>
        <w:t>the indication that the UE is inside or outside of the LADN (</w:t>
      </w:r>
      <w:r w:rsidRPr="00B6630E">
        <w:t>Local Area Data Network</w:t>
      </w:r>
      <w:r>
        <w:t>) service area, if the DNN corresponds to a LADN;</w:t>
      </w:r>
    </w:p>
    <w:p w14:paraId="7A7FC80B" w14:textId="77777777" w:rsidR="00794236" w:rsidRDefault="00794236" w:rsidP="00794236">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132A44D6" w14:textId="77777777" w:rsidR="00794236" w:rsidRDefault="00794236" w:rsidP="00794236">
      <w:pPr>
        <w:pStyle w:val="B2"/>
        <w:rPr>
          <w:lang w:eastAsia="zh-CN"/>
        </w:rPr>
      </w:pPr>
      <w:r>
        <w:rPr>
          <w:lang w:val="en-US"/>
        </w:rPr>
        <w:t>-</w:t>
      </w:r>
      <w:r>
        <w:rPr>
          <w:lang w:val="en-US"/>
        </w:rPr>
        <w:tab/>
        <w:t>the anType</w:t>
      </w:r>
      <w:r>
        <w:t>;</w:t>
      </w:r>
    </w:p>
    <w:p w14:paraId="579F7C83" w14:textId="77777777" w:rsidR="00794236" w:rsidRDefault="00794236" w:rsidP="00794236">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1C78A554" w14:textId="77777777" w:rsidR="00794236" w:rsidRDefault="00794236" w:rsidP="00794236">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5B6B4508" w14:textId="77777777" w:rsidR="00794236" w:rsidRDefault="00794236" w:rsidP="00794236">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3D44229E" w14:textId="77777777" w:rsidR="00794236" w:rsidRDefault="00794236" w:rsidP="00794236">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79F0D1A6" w14:textId="77777777" w:rsidR="00794236" w:rsidRDefault="00794236" w:rsidP="00794236">
      <w:pPr>
        <w:pStyle w:val="B2"/>
      </w:pPr>
      <w:r>
        <w:t>-</w:t>
      </w:r>
      <w:r>
        <w:tab/>
        <w:t>a subscription for SM context status notification;</w:t>
      </w:r>
    </w:p>
    <w:p w14:paraId="26A7CDBC" w14:textId="77777777" w:rsidR="00794236" w:rsidRDefault="00794236" w:rsidP="00794236">
      <w:pPr>
        <w:pStyle w:val="B2"/>
      </w:pPr>
      <w:r>
        <w:t>-</w:t>
      </w:r>
      <w:r>
        <w:tab/>
        <w:t>the s</w:t>
      </w:r>
      <w:r w:rsidRPr="008F623B">
        <w:t>ervingNfId</w:t>
      </w:r>
      <w:r w:rsidDel="00690664">
        <w:t xml:space="preserve"> </w:t>
      </w:r>
      <w:r>
        <w:t>identifying the serving AMF;</w:t>
      </w:r>
    </w:p>
    <w:p w14:paraId="0E8C65AA" w14:textId="77777777" w:rsidR="00794236" w:rsidRDefault="00794236" w:rsidP="00794236">
      <w:pPr>
        <w:pStyle w:val="B2"/>
        <w:rPr>
          <w:szCs w:val="18"/>
        </w:rPr>
      </w:pPr>
      <w:r>
        <w:t>-</w:t>
      </w:r>
      <w:r>
        <w:tab/>
        <w:t>trace control and configuration parameters, if trace is to be activated (</w:t>
      </w:r>
      <w:r>
        <w:rPr>
          <w:szCs w:val="18"/>
        </w:rPr>
        <w:t>see 3GPP TS 32.422 [22]).</w:t>
      </w:r>
    </w:p>
    <w:p w14:paraId="3B24DF5C" w14:textId="77777777" w:rsidR="00794236" w:rsidRDefault="00794236" w:rsidP="00794236">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10999388" w14:textId="77777777" w:rsidR="00794236" w:rsidRDefault="00794236" w:rsidP="00794236">
      <w:pPr>
        <w:pStyle w:val="B2"/>
      </w:pPr>
      <w:r>
        <w:t>-</w:t>
      </w:r>
      <w:r>
        <w:tab/>
        <w:t>depending on operator policy, the V-SMF may try reaching the hSmfUri via an alternate path; or</w:t>
      </w:r>
    </w:p>
    <w:p w14:paraId="6EBD8A57" w14:textId="77777777" w:rsidR="00794236" w:rsidRDefault="00794236" w:rsidP="00794236">
      <w:pPr>
        <w:pStyle w:val="B2"/>
      </w:pPr>
      <w:r>
        <w:t>-</w:t>
      </w:r>
      <w:r>
        <w:tab/>
        <w:t>if additional H-SMF URI is provided, the V-SMF may try to create the PDU session on one of the additional H-SMF(s) provided.</w:t>
      </w:r>
    </w:p>
    <w:p w14:paraId="787125CF" w14:textId="77777777" w:rsidR="00794236" w:rsidRDefault="00794236" w:rsidP="00794236">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27C4804B" w14:textId="77777777" w:rsidR="00794236" w:rsidRDefault="00794236" w:rsidP="00794236">
      <w:pPr>
        <w:pStyle w:val="B2"/>
      </w:pPr>
      <w:r>
        <w:t>-</w:t>
      </w:r>
      <w:r>
        <w:tab/>
        <w:t>depending on operator policy, the I-SMF may try reaching the smfUri via an alternate path; or</w:t>
      </w:r>
    </w:p>
    <w:p w14:paraId="387A8E18" w14:textId="77777777" w:rsidR="00794236" w:rsidRDefault="00794236" w:rsidP="00794236">
      <w:pPr>
        <w:pStyle w:val="B2"/>
      </w:pPr>
      <w:r>
        <w:t>-</w:t>
      </w:r>
      <w:r>
        <w:tab/>
        <w:t>if additional SMF URI is provided, the I-SMF may try to create the PDU session on one of the additional SMF(s) provided.</w:t>
      </w:r>
    </w:p>
    <w:p w14:paraId="50AA082F" w14:textId="77777777" w:rsidR="00794236" w:rsidRDefault="00794236" w:rsidP="00794236">
      <w:pPr>
        <w:pStyle w:val="B2"/>
      </w:pPr>
      <w:r>
        <w:t>The payload body of the POST request may further contain:</w:t>
      </w:r>
    </w:p>
    <w:p w14:paraId="2608C845" w14:textId="77777777" w:rsidR="00794236" w:rsidRDefault="00794236" w:rsidP="00794236">
      <w:pPr>
        <w:pStyle w:val="B2"/>
      </w:pPr>
      <w:r>
        <w:t>-</w:t>
      </w:r>
      <w:r>
        <w:tab/>
        <w:t>the name of the AMF service to which SM context status notification are to be sent (see clause 6.5.2.2 of 3GPP TS 29.500 [4]), encoded in</w:t>
      </w:r>
      <w:r w:rsidRPr="004A28FE">
        <w:t xml:space="preserve"> </w:t>
      </w:r>
      <w:r>
        <w:t>the serviceName attribute.</w:t>
      </w:r>
    </w:p>
    <w:p w14:paraId="39F7C6B3" w14:textId="77777777" w:rsidR="00794236" w:rsidRDefault="00794236" w:rsidP="00794236">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r>
      <w:r>
        <w:lastRenderedPageBreak/>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718E8D60" w14:textId="77777777" w:rsidR="00794236" w:rsidRDefault="00794236" w:rsidP="00794236">
      <w:pPr>
        <w:pStyle w:val="B1"/>
        <w:ind w:hanging="1"/>
      </w:pPr>
      <w:r>
        <w:t>The POST request shall be considered as colliding with an existing SM context if:</w:t>
      </w:r>
    </w:p>
    <w:p w14:paraId="04D29F9A" w14:textId="77777777" w:rsidR="00794236" w:rsidRDefault="00794236" w:rsidP="00794236">
      <w:pPr>
        <w:pStyle w:val="B2"/>
      </w:pPr>
      <w:r>
        <w:t>-</w:t>
      </w:r>
      <w:r>
        <w:tab/>
        <w:t>it includes the same SUPI, or PEI for an emergency registered UE without a UICC or without an authenticated SUPI, and the same PDU Session ID as for an existing SM context; and</w:t>
      </w:r>
    </w:p>
    <w:p w14:paraId="1F419703" w14:textId="77777777" w:rsidR="00794236" w:rsidRDefault="00794236" w:rsidP="00794236">
      <w:pPr>
        <w:pStyle w:val="B2"/>
      </w:pPr>
      <w:r>
        <w:t>-</w:t>
      </w:r>
      <w:r>
        <w:tab/>
        <w:t>this is a request to establish a new PDU session, i.e. the RequestType is absent in the request or is present and set to INITIAL_REQUEST or INITIAL_EMERGENCY_REQUEST.</w:t>
      </w:r>
    </w:p>
    <w:p w14:paraId="324B0D2E" w14:textId="77777777" w:rsidR="00794236" w:rsidRDefault="00794236" w:rsidP="00794236">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0445754E" w14:textId="77777777" w:rsidR="00794236" w:rsidRDefault="00794236" w:rsidP="00794236">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77B1F1C5" w14:textId="77777777" w:rsidR="00794236" w:rsidRDefault="00794236" w:rsidP="00794236">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00951ADD" w14:textId="77777777" w:rsidR="00794236" w:rsidRDefault="00794236" w:rsidP="00794236">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73345358" w14:textId="77777777" w:rsidR="00794236" w:rsidRDefault="00794236" w:rsidP="00794236">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396E469D" w14:textId="77777777" w:rsidR="00794236" w:rsidRDefault="00794236" w:rsidP="00794236">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697CCC6" w14:textId="4111C686" w:rsidR="00794236" w:rsidRDefault="00794236" w:rsidP="00794236">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61F9E4E9" w14:textId="2063F236" w:rsidR="00794236" w:rsidRDefault="00794236" w:rsidP="00794236">
      <w:pPr>
        <w:pStyle w:val="B2"/>
        <w:rPr>
          <w:lang w:val="en-US"/>
        </w:rPr>
      </w:pPr>
    </w:p>
    <w:p w14:paraId="5161232B" w14:textId="30DB7A97" w:rsidR="0097748A" w:rsidRPr="006B5418" w:rsidRDefault="0097748A" w:rsidP="00977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728A1" w14:textId="77777777" w:rsidR="001203A0" w:rsidRDefault="001203A0" w:rsidP="001203A0">
      <w:pPr>
        <w:pStyle w:val="Heading4"/>
      </w:pPr>
      <w:bookmarkStart w:id="10" w:name="_Toc25073801"/>
      <w:r>
        <w:t>5.2.2.5</w:t>
      </w:r>
      <w:r>
        <w:tab/>
        <w:t>Notify</w:t>
      </w:r>
      <w:r w:rsidRPr="00C610B7">
        <w:t xml:space="preserve"> </w:t>
      </w:r>
      <w:r>
        <w:t>SM Context Status service operation</w:t>
      </w:r>
      <w:bookmarkEnd w:id="10"/>
    </w:p>
    <w:p w14:paraId="310E5825" w14:textId="77777777" w:rsidR="001203A0" w:rsidRDefault="001203A0" w:rsidP="001203A0">
      <w:pPr>
        <w:pStyle w:val="Heading5"/>
      </w:pPr>
      <w:bookmarkStart w:id="11" w:name="_Toc25073802"/>
      <w:r>
        <w:t>5.2.2.5.1</w:t>
      </w:r>
      <w:r>
        <w:tab/>
        <w:t>General</w:t>
      </w:r>
      <w:bookmarkEnd w:id="11"/>
    </w:p>
    <w:p w14:paraId="0E584B00" w14:textId="787F70BD" w:rsidR="001203A0" w:rsidRDefault="001203A0" w:rsidP="001203A0">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w:t>
      </w:r>
      <w:ins w:id="12" w:author="Bruno Landais" w:date="2019-12-16T10:51:00Z">
        <w:r>
          <w:t xml:space="preserve">in </w:t>
        </w:r>
      </w:ins>
      <w:r>
        <w:t>the V-SMF for HR roaming scenarios</w:t>
      </w:r>
      <w:ins w:id="13" w:author="Bruno Landais" w:date="2019-12-16T10:51:00Z">
        <w:r>
          <w:t>, or in the I-SMF for a PDU session with an I-SMF</w:t>
        </w:r>
      </w:ins>
      <w:r>
        <w:t>.</w:t>
      </w:r>
    </w:p>
    <w:p w14:paraId="6C420462" w14:textId="77777777" w:rsidR="001203A0" w:rsidRDefault="001203A0" w:rsidP="001203A0">
      <w:r>
        <w:lastRenderedPageBreak/>
        <w:t xml:space="preserve">The Notify SM Context Status service operation may also be used by the SMF to provide the </w:t>
      </w:r>
      <w:r w:rsidRPr="0080722B">
        <w:t xml:space="preserve">SMF derived CN assisted RAN </w:t>
      </w:r>
      <w:r w:rsidRPr="00E539AC">
        <w:t>parameters tuning to the NF Service Consumer (e.g. AMF), if the NF Service Consumer has indicated support of the CARPT (CN Assisted RAN Parameters Tuning) feature.</w:t>
      </w:r>
    </w:p>
    <w:p w14:paraId="3BAF0515" w14:textId="77777777" w:rsidR="001203A0" w:rsidRDefault="001203A0" w:rsidP="001203A0">
      <w:r>
        <w:t>It is used in the following procedures:</w:t>
      </w:r>
    </w:p>
    <w:p w14:paraId="4462DC9B" w14:textId="77777777" w:rsidR="001203A0" w:rsidRDefault="001203A0" w:rsidP="001203A0">
      <w:pPr>
        <w:pStyle w:val="B1"/>
      </w:pPr>
      <w:r>
        <w:t>-</w:t>
      </w:r>
      <w:r>
        <w:tab/>
        <w:t xml:space="preserve">UE requested PDU Session Establishment procedure, when the PDU session establishment fails after the Create SM Context response or to provide the </w:t>
      </w:r>
      <w:r w:rsidRPr="0080722B">
        <w:t>SMF derived CN assisted RAN parameters tuning</w:t>
      </w:r>
      <w:r>
        <w:t xml:space="preserve"> (see clause 4.3.2.2</w:t>
      </w:r>
      <w:r w:rsidRPr="009158B7">
        <w:t xml:space="preserve"> </w:t>
      </w:r>
      <w:r>
        <w:t>of 3GPP TS 23.502 [3]);</w:t>
      </w:r>
    </w:p>
    <w:p w14:paraId="1FB60851" w14:textId="77777777" w:rsidR="001203A0" w:rsidRDefault="001203A0" w:rsidP="001203A0">
      <w:pPr>
        <w:pStyle w:val="B1"/>
      </w:pPr>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p>
    <w:p w14:paraId="2569D562" w14:textId="77777777" w:rsidR="001203A0" w:rsidRDefault="001203A0" w:rsidP="001203A0">
      <w:pPr>
        <w:pStyle w:val="B1"/>
      </w:pPr>
      <w:r>
        <w:t>-</w:t>
      </w:r>
      <w:r>
        <w:tab/>
        <w:t>UE or Network requested PDU session release (see clause 4.3.4.2</w:t>
      </w:r>
      <w:r w:rsidRPr="009158B7">
        <w:t xml:space="preserve"> </w:t>
      </w:r>
      <w:r>
        <w:t>of 3GPP TS 23.502 [3]), e.g. SMF initiated release;</w:t>
      </w:r>
    </w:p>
    <w:p w14:paraId="682BCECA" w14:textId="77777777" w:rsidR="001203A0" w:rsidRDefault="001203A0" w:rsidP="001203A0">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14:paraId="73A91271" w14:textId="77777777" w:rsidR="001203A0" w:rsidRDefault="001203A0" w:rsidP="001203A0">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14:paraId="38356AF1" w14:textId="77777777" w:rsidR="001203A0" w:rsidRDefault="001203A0" w:rsidP="001203A0">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14:paraId="74547CFC" w14:textId="77777777" w:rsidR="001203A0" w:rsidRDefault="001203A0" w:rsidP="001203A0">
      <w:pPr>
        <w:pStyle w:val="B1"/>
      </w:pPr>
      <w:r>
        <w:t>-</w:t>
      </w:r>
      <w:r>
        <w:tab/>
        <w:t>Handover from 5GS</w:t>
      </w:r>
      <w:r w:rsidRPr="00CB3BD5">
        <w:t xml:space="preserve"> </w:t>
      </w:r>
      <w:r>
        <w:t>to EPC/ePDG (</w:t>
      </w:r>
      <w:r>
        <w:rPr>
          <w:noProof/>
        </w:rPr>
        <w:t xml:space="preserve">see </w:t>
      </w:r>
      <w:r>
        <w:t xml:space="preserve">clause </w:t>
      </w:r>
      <w:r w:rsidRPr="00DE59B4">
        <w:rPr>
          <w:noProof/>
        </w:rPr>
        <w:t>4.</w:t>
      </w:r>
      <w:r>
        <w:rPr>
          <w:noProof/>
        </w:rPr>
        <w:t xml:space="preserve">11.4.2 </w:t>
      </w:r>
      <w:r>
        <w:t>of 3GPP TS 23.502 [3]);</w:t>
      </w:r>
    </w:p>
    <w:p w14:paraId="684BBCCA" w14:textId="77777777" w:rsidR="001203A0" w:rsidRDefault="001203A0" w:rsidP="001203A0">
      <w:pPr>
        <w:pStyle w:val="B1"/>
      </w:pPr>
      <w:r>
        <w:t>-</w:t>
      </w:r>
      <w:r>
        <w:tab/>
      </w:r>
      <w:r w:rsidRPr="006510D3">
        <w:t>I-SMF Context Transfer</w:t>
      </w:r>
      <w:r>
        <w:t xml:space="preserve"> (</w:t>
      </w:r>
      <w:r>
        <w:rPr>
          <w:noProof/>
        </w:rPr>
        <w:t xml:space="preserve">see </w:t>
      </w:r>
      <w:r>
        <w:t xml:space="preserve">clause </w:t>
      </w:r>
      <w:r w:rsidRPr="00DE59B4">
        <w:rPr>
          <w:noProof/>
        </w:rPr>
        <w:t>4.</w:t>
      </w:r>
      <w:r>
        <w:rPr>
          <w:noProof/>
        </w:rPr>
        <w:t xml:space="preserve">26.5.2 </w:t>
      </w:r>
      <w:r>
        <w:t>of 3GPP TS 23.502 [3]);</w:t>
      </w:r>
    </w:p>
    <w:p w14:paraId="3C968B4B" w14:textId="77777777" w:rsidR="001203A0" w:rsidRDefault="001203A0" w:rsidP="001203A0">
      <w:pPr>
        <w:pStyle w:val="B1"/>
      </w:pPr>
      <w:r>
        <w:t>-</w:t>
      </w:r>
      <w:r>
        <w:tab/>
      </w:r>
      <w:r w:rsidRPr="006510D3">
        <w:t>SMF Context Transfer procedure, LBO or no Roaming, no I-SMF</w:t>
      </w:r>
      <w:r>
        <w:t xml:space="preserve"> (</w:t>
      </w:r>
      <w:r>
        <w:rPr>
          <w:noProof/>
        </w:rPr>
        <w:t xml:space="preserve">see </w:t>
      </w:r>
      <w:r>
        <w:t xml:space="preserve">clause </w:t>
      </w:r>
      <w:r w:rsidRPr="00DE59B4">
        <w:rPr>
          <w:noProof/>
        </w:rPr>
        <w:t>4.</w:t>
      </w:r>
      <w:r>
        <w:rPr>
          <w:noProof/>
        </w:rPr>
        <w:t xml:space="preserve">26.5.3 </w:t>
      </w:r>
      <w:r>
        <w:t>of 3GPP TS 23.502 [3]).</w:t>
      </w:r>
    </w:p>
    <w:p w14:paraId="766A8406" w14:textId="77777777" w:rsidR="001203A0" w:rsidRDefault="001203A0" w:rsidP="001203A0">
      <w:r>
        <w:t>The SMF shall notify the NF Service Consumer by using the HTTP POST method as shown in Figure 5.2.2.5.1-1.</w:t>
      </w:r>
    </w:p>
    <w:p w14:paraId="6F57DAD4" w14:textId="77777777" w:rsidR="001203A0" w:rsidRDefault="001203A0" w:rsidP="001203A0">
      <w:pPr>
        <w:pStyle w:val="TH"/>
      </w:pPr>
      <w:r w:rsidRPr="00D64FA1">
        <w:rPr>
          <w:lang w:val="fr-FR"/>
        </w:rPr>
        <w:object w:dxaOrig="8701" w:dyaOrig="2131" w14:anchorId="331A8182">
          <v:shape id="_x0000_i1026" type="#_x0000_t75" style="width:437pt;height:105pt" o:ole="">
            <v:imagedata r:id="rId19" o:title=""/>
          </v:shape>
          <o:OLEObject Type="Embed" ProgID="Visio.Drawing.11" ShapeID="_x0000_i1026" DrawAspect="Content" ObjectID="_1642347366" r:id="rId20"/>
        </w:object>
      </w:r>
    </w:p>
    <w:p w14:paraId="1872F293" w14:textId="77777777" w:rsidR="001203A0" w:rsidRDefault="001203A0" w:rsidP="001203A0">
      <w:pPr>
        <w:pStyle w:val="TF"/>
      </w:pPr>
      <w:r>
        <w:t>Figure 5.2.2.5.1-1: SM context status notification</w:t>
      </w:r>
    </w:p>
    <w:p w14:paraId="0CD0B91D" w14:textId="77777777" w:rsidR="001203A0" w:rsidRDefault="001203A0" w:rsidP="001203A0">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14:paraId="3E5A3A7E" w14:textId="77777777" w:rsidR="001203A0" w:rsidRDefault="001203A0" w:rsidP="001203A0">
      <w:pPr>
        <w:pStyle w:val="B1"/>
        <w:rPr>
          <w:lang w:val="en-US"/>
        </w:rPr>
      </w:pPr>
      <w:r>
        <w:tab/>
        <w:t xml:space="preserve">If the notification is triggered by PDU session handover, the </w:t>
      </w:r>
      <w:r>
        <w:rPr>
          <w:lang w:val="en-US"/>
        </w:rPr>
        <w:t xml:space="preserve">notification payload shall contain the </w:t>
      </w:r>
      <w:r>
        <w:t>resourceStatus</w:t>
      </w:r>
      <w:r>
        <w:rPr>
          <w:lang w:val="en-US"/>
        </w:rPr>
        <w:t xml:space="preserve"> IE with the value "</w:t>
      </w:r>
      <w:r>
        <w:t>RELEASED</w:t>
      </w:r>
      <w:r>
        <w:rPr>
          <w:lang w:val="en-US"/>
        </w:rPr>
        <w:t>" and the Cause IE with the value "</w:t>
      </w:r>
      <w:r w:rsidRPr="00EA2206">
        <w:rPr>
          <w:noProof/>
        </w:rPr>
        <w:t>PDU_SESSION_</w:t>
      </w:r>
      <w:r>
        <w:rPr>
          <w:noProof/>
        </w:rPr>
        <w:t>HANDED_OVER</w:t>
      </w:r>
      <w:r>
        <w:rPr>
          <w:lang w:val="en-US"/>
        </w:rPr>
        <w:t>".</w:t>
      </w:r>
    </w:p>
    <w:p w14:paraId="2682CD04" w14:textId="77777777" w:rsidR="001203A0" w:rsidRDefault="001203A0" w:rsidP="001203A0">
      <w:pPr>
        <w:pStyle w:val="B1"/>
        <w:ind w:firstLine="0"/>
        <w:rPr>
          <w:lang w:eastAsia="zh-CN"/>
        </w:rPr>
      </w:pPr>
      <w:r>
        <w:t xml:space="preserve">If the notification is triggered by the </w:t>
      </w:r>
      <w:r w:rsidRPr="0080722B">
        <w:t>SMF derived CN assisted RAN parameters tuning</w:t>
      </w:r>
      <w:r>
        <w:t xml:space="preserve">, the </w:t>
      </w:r>
      <w:r>
        <w:rPr>
          <w:lang w:val="en-US"/>
        </w:rPr>
        <w:t xml:space="preserve">notification payload shall contain the </w:t>
      </w:r>
      <w:r>
        <w:t>resourceStatus</w:t>
      </w:r>
      <w:r>
        <w:rPr>
          <w:lang w:val="en-US"/>
        </w:rPr>
        <w:t xml:space="preserve"> IE with the value "</w:t>
      </w:r>
      <w:r>
        <w:t>UNCHANGED</w:t>
      </w:r>
      <w:r>
        <w:rPr>
          <w:lang w:val="en-US"/>
        </w:rPr>
        <w:t xml:space="preserve">" and the Cause IE with the value </w:t>
      </w:r>
      <w:r w:rsidRPr="005D14F1">
        <w:t>"</w:t>
      </w:r>
      <w:r>
        <w:t>CN_ASSISTED_RAN_PARAMETER_TUNING</w:t>
      </w:r>
      <w:r>
        <w:rPr>
          <w:noProof/>
        </w:rPr>
        <w:t>"</w:t>
      </w:r>
      <w:r>
        <w:rPr>
          <w:lang w:eastAsia="zh-CN"/>
        </w:rPr>
        <w:t>.</w:t>
      </w:r>
    </w:p>
    <w:p w14:paraId="02FFD2BF" w14:textId="77777777" w:rsidR="001203A0" w:rsidRDefault="001203A0" w:rsidP="001203A0">
      <w:pPr>
        <w:pStyle w:val="B1"/>
      </w:pPr>
      <w:r>
        <w:tab/>
        <w:t xml:space="preserve">If the notification is triggered by </w:t>
      </w:r>
      <w:r w:rsidRPr="009C4707">
        <w:t>SMF Context Transfer procedure</w:t>
      </w:r>
      <w:r>
        <w:t xml:space="preserve">, the </w:t>
      </w:r>
      <w:r>
        <w:rPr>
          <w:lang w:val="en-US"/>
        </w:rPr>
        <w:t>notification payload shall contain the Cause IE with the value "</w:t>
      </w:r>
      <w:r w:rsidRPr="008F1943">
        <w:rPr>
          <w:noProof/>
        </w:rPr>
        <w:t>IS</w:t>
      </w:r>
      <w:r w:rsidRPr="008F1943">
        <w:t>MF_</w:t>
      </w:r>
      <w:r w:rsidRPr="008F1943" w:rsidDel="008F1943">
        <w:t xml:space="preserve"> </w:t>
      </w:r>
      <w:r w:rsidRPr="008F1943">
        <w:t>CONTEXT_TRANSFER</w:t>
      </w:r>
      <w:r>
        <w:rPr>
          <w:lang w:val="en-US"/>
        </w:rPr>
        <w:t>" or "</w:t>
      </w:r>
      <w:r w:rsidRPr="008F1943">
        <w:rPr>
          <w:noProof/>
        </w:rPr>
        <w:t>S</w:t>
      </w:r>
      <w:r w:rsidRPr="008F1943">
        <w:t>MF_</w:t>
      </w:r>
      <w:r w:rsidRPr="008F1943" w:rsidDel="008F1943">
        <w:t xml:space="preserve"> </w:t>
      </w:r>
      <w:r w:rsidRPr="008F1943">
        <w:t>CONTEXT_TRANSFER</w:t>
      </w:r>
      <w:r>
        <w:rPr>
          <w:lang w:val="en-US"/>
        </w:rPr>
        <w:t>".</w:t>
      </w:r>
    </w:p>
    <w:p w14:paraId="2B449705" w14:textId="77777777" w:rsidR="001203A0" w:rsidRDefault="001203A0" w:rsidP="001203A0">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14:paraId="0162660D" w14:textId="77777777" w:rsidR="001203A0" w:rsidRDefault="001203A0" w:rsidP="001203A0">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14:paraId="36F1B2ED" w14:textId="77777777" w:rsidR="001203A0" w:rsidRDefault="001203A0" w:rsidP="001203A0">
      <w:pPr>
        <w:pStyle w:val="B1"/>
      </w:pPr>
      <w:r>
        <w:lastRenderedPageBreak/>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14:paraId="7169FC65" w14:textId="77777777" w:rsidR="001203A0" w:rsidRPr="00986E88" w:rsidRDefault="001203A0" w:rsidP="001203A0">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14:paraId="0A04B33E" w14:textId="77777777" w:rsidR="001203A0" w:rsidRDefault="001203A0" w:rsidP="001203A0">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14:paraId="715D116F" w14:textId="77777777" w:rsidR="001203A0" w:rsidRDefault="001203A0" w:rsidP="001203A0">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14:paraId="475215C8" w14:textId="27439210" w:rsidR="001203A0" w:rsidRDefault="001203A0" w:rsidP="00794236">
      <w:pPr>
        <w:pStyle w:val="B2"/>
      </w:pPr>
    </w:p>
    <w:p w14:paraId="52CE17CB" w14:textId="77777777" w:rsidR="0097748A" w:rsidRPr="006B5418" w:rsidRDefault="0097748A" w:rsidP="009774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D7D199" w14:textId="77777777" w:rsidR="001203A0" w:rsidRDefault="001203A0" w:rsidP="001203A0">
      <w:pPr>
        <w:pStyle w:val="Heading4"/>
      </w:pPr>
      <w:bookmarkStart w:id="14" w:name="_Toc25073805"/>
      <w:r>
        <w:t>5.2.2.7</w:t>
      </w:r>
      <w:r>
        <w:tab/>
        <w:t>Create</w:t>
      </w:r>
      <w:r w:rsidRPr="00C610B7">
        <w:t xml:space="preserve"> </w:t>
      </w:r>
      <w:r>
        <w:t>service operation</w:t>
      </w:r>
      <w:bookmarkEnd w:id="14"/>
    </w:p>
    <w:p w14:paraId="2D90E1C1" w14:textId="77777777" w:rsidR="001203A0" w:rsidRDefault="001203A0" w:rsidP="001203A0">
      <w:pPr>
        <w:pStyle w:val="Heading5"/>
      </w:pPr>
      <w:bookmarkStart w:id="15" w:name="_Toc25073806"/>
      <w:r>
        <w:t>5.2.2.7.1</w:t>
      </w:r>
      <w:r>
        <w:tab/>
        <w:t>General</w:t>
      </w:r>
      <w:bookmarkEnd w:id="15"/>
    </w:p>
    <w:p w14:paraId="2A3176AA" w14:textId="77777777" w:rsidR="001203A0" w:rsidRDefault="001203A0" w:rsidP="001203A0">
      <w:r>
        <w:t>The Create service operation shall be used to create an individual PDU session in the H-SMF for HR roaming scenarios,</w:t>
      </w:r>
      <w:r w:rsidRPr="00C47E11">
        <w:t xml:space="preserve"> </w:t>
      </w:r>
      <w:r>
        <w:t>or in the SMF for PDU sessions involving an I-SMF.</w:t>
      </w:r>
    </w:p>
    <w:p w14:paraId="46A23186" w14:textId="77777777" w:rsidR="001203A0" w:rsidRDefault="001203A0" w:rsidP="001203A0">
      <w:r>
        <w:t>It is used in the following procedures:</w:t>
      </w:r>
    </w:p>
    <w:p w14:paraId="5752AC62" w14:textId="77777777" w:rsidR="001203A0" w:rsidRDefault="001203A0" w:rsidP="001203A0">
      <w:pPr>
        <w:pStyle w:val="B1"/>
      </w:pPr>
      <w:r>
        <w:t>-</w:t>
      </w:r>
      <w:r>
        <w:tab/>
        <w:t>UE requested PDU Session Establishment with or without an I-SMF insertion (see clauses 4.3.2.2.2 and 4.23.5.1 of 3GPP TS 23.502 [3]);</w:t>
      </w:r>
    </w:p>
    <w:p w14:paraId="19AC091D" w14:textId="105C08EB" w:rsidR="001203A0" w:rsidRDefault="001203A0" w:rsidP="001203A0">
      <w:pPr>
        <w:pStyle w:val="B1"/>
      </w:pPr>
      <w:r>
        <w:t>-</w:t>
      </w:r>
      <w:r>
        <w:tab/>
        <w:t>when an I-SMF is inserted during the Registration, Service Request, Inter NG-RAN node N2 based handover</w:t>
      </w:r>
      <w:ins w:id="16" w:author="Bruno Landais" w:date="2019-12-16T11:30:00Z">
        <w:r w:rsidR="006418B8">
          <w:t>,</w:t>
        </w:r>
      </w:ins>
      <w:del w:id="17" w:author="Bruno Landais" w:date="2019-12-16T11:30:00Z">
        <w:r w:rsidDel="006418B8">
          <w:delText xml:space="preserve"> and</w:delText>
        </w:r>
      </w:del>
      <w:r>
        <w:t xml:space="preserve"> Xn based handover</w:t>
      </w:r>
      <w:ins w:id="18" w:author="Bruno Landais" w:date="2019-12-16T11:30:00Z">
        <w:r w:rsidR="006418B8">
          <w:t xml:space="preserve"> and Handover from EPC/ePDG to 5GS</w:t>
        </w:r>
      </w:ins>
      <w:r>
        <w:t xml:space="preserve"> procedures (see clauses 4.23.3, 4.23.4, 4.23.7.3 and 4.23.11.2 of 3GPP TS 23.502 [3]);</w:t>
      </w:r>
    </w:p>
    <w:p w14:paraId="77E66B62" w14:textId="67E70F5B" w:rsidR="001203A0" w:rsidRDefault="001203A0" w:rsidP="001203A0">
      <w:pPr>
        <w:pStyle w:val="B1"/>
      </w:pPr>
      <w:r>
        <w:t>-</w:t>
      </w:r>
      <w:r>
        <w:tab/>
        <w:t>EPS to 5GS Idle mode mobility or handover using N26 interface (see clauses 4.11</w:t>
      </w:r>
      <w:ins w:id="19" w:author="Bruno Landais" w:date="2019-12-16T11:36:00Z">
        <w:r w:rsidR="001575E1">
          <w:t>,</w:t>
        </w:r>
      </w:ins>
      <w:r w:rsidRPr="009158B7">
        <w:t xml:space="preserve"> </w:t>
      </w:r>
      <w:del w:id="20" w:author="Bruno Landais" w:date="2019-12-16T11:36:00Z">
        <w:r w:rsidDel="00FA35D8">
          <w:delText>and</w:delText>
        </w:r>
      </w:del>
      <w:del w:id="21" w:author="Bruno Landais" w:date="2019-12-16T11:37:00Z">
        <w:r w:rsidDel="00FA35D8">
          <w:delText xml:space="preserve"> </w:delText>
        </w:r>
      </w:del>
      <w:r>
        <w:t>4.23.12.3</w:t>
      </w:r>
      <w:ins w:id="22" w:author="Bruno Landais" w:date="2019-12-16T11:37:00Z">
        <w:r w:rsidR="00FA35D8">
          <w:t>, 4.23.12.5 and 4.23.12.7</w:t>
        </w:r>
      </w:ins>
      <w:r>
        <w:t xml:space="preserve"> of 3GPP TS 23.502 [3]);</w:t>
      </w:r>
    </w:p>
    <w:p w14:paraId="5DB2843D" w14:textId="77777777" w:rsidR="001203A0" w:rsidRDefault="001203A0" w:rsidP="001203A0">
      <w:pPr>
        <w:pStyle w:val="B1"/>
      </w:pPr>
      <w:r>
        <w:t>-</w:t>
      </w:r>
      <w:r>
        <w:tab/>
        <w:t>EPS to 5GS mobility without N26 interface (see clause 4.11.2.3 of 3GPP TS 23.502 [3]);</w:t>
      </w:r>
    </w:p>
    <w:p w14:paraId="2487F8E5" w14:textId="77777777" w:rsidR="001203A0" w:rsidRDefault="001203A0" w:rsidP="001203A0">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F642FC7" w14:textId="77777777" w:rsidR="001203A0" w:rsidRDefault="001203A0" w:rsidP="001203A0">
      <w:pPr>
        <w:pStyle w:val="B1"/>
      </w:pPr>
      <w:r>
        <w:t>-</w:t>
      </w:r>
      <w:r>
        <w:tab/>
        <w:t>Handover from EPS to 5GC-N3IWF (see clause 4.11.3.1 of 3GPP TS 23.502 [3]);</w:t>
      </w:r>
    </w:p>
    <w:p w14:paraId="11899CD1" w14:textId="77777777" w:rsidR="001203A0" w:rsidRDefault="001203A0" w:rsidP="001203A0">
      <w:pPr>
        <w:pStyle w:val="B1"/>
      </w:pPr>
      <w:r>
        <w:t>-</w:t>
      </w:r>
      <w:r>
        <w:tab/>
        <w:t>Handover from EPC/ePDG to 5GS (see clause 4.11.4.1 of 3GPP TS 23.502 [3]).</w:t>
      </w:r>
    </w:p>
    <w:p w14:paraId="6751C841" w14:textId="77777777" w:rsidR="001203A0" w:rsidRDefault="001203A0" w:rsidP="001203A0">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477C46A5" w14:textId="77777777" w:rsidR="001203A0" w:rsidRDefault="001203A0" w:rsidP="001203A0">
      <w:pPr>
        <w:pStyle w:val="TH"/>
      </w:pPr>
    </w:p>
    <w:p w14:paraId="05AF0A67" w14:textId="77777777" w:rsidR="001203A0" w:rsidRDefault="001203A0" w:rsidP="001203A0">
      <w:pPr>
        <w:pStyle w:val="TH"/>
      </w:pPr>
      <w:r>
        <w:object w:dxaOrig="8701" w:dyaOrig="2131" w14:anchorId="409D9131">
          <v:shape id="_x0000_i1027" type="#_x0000_t75" style="width:435pt;height:107pt" o:ole="">
            <v:imagedata r:id="rId21" o:title=""/>
          </v:shape>
          <o:OLEObject Type="Embed" ProgID="Visio.Drawing.11" ShapeID="_x0000_i1027" DrawAspect="Content" ObjectID="_1642347367" r:id="rId22"/>
        </w:object>
      </w:r>
    </w:p>
    <w:p w14:paraId="272EB875" w14:textId="77777777" w:rsidR="001203A0" w:rsidRDefault="001203A0" w:rsidP="001203A0">
      <w:pPr>
        <w:pStyle w:val="TF"/>
      </w:pPr>
      <w:r>
        <w:t>Figure 5.2.2.7.1-1: PDU session creation</w:t>
      </w:r>
    </w:p>
    <w:p w14:paraId="46672C55" w14:textId="77777777" w:rsidR="001203A0" w:rsidRDefault="001203A0" w:rsidP="001203A0">
      <w:pPr>
        <w:pStyle w:val="B1"/>
      </w:pPr>
      <w:r>
        <w:t>1.</w:t>
      </w:r>
      <w:r>
        <w:tab/>
        <w:t>The NF Service Consumer shall send a POST request to the resource representing the PDU sessions collection resource of the SMF. The payload body of the POST request shall contain:</w:t>
      </w:r>
    </w:p>
    <w:p w14:paraId="7F1C8BD2" w14:textId="77777777" w:rsidR="001203A0" w:rsidRDefault="001203A0" w:rsidP="001203A0">
      <w:pPr>
        <w:pStyle w:val="B2"/>
      </w:pPr>
      <w:r>
        <w:t>-</w:t>
      </w:r>
      <w:r>
        <w:tab/>
        <w:t>a representation of the individual PDU session resource to be created;</w:t>
      </w:r>
    </w:p>
    <w:p w14:paraId="052CFA6B" w14:textId="77777777" w:rsidR="001203A0" w:rsidRDefault="001203A0" w:rsidP="001203A0">
      <w:pPr>
        <w:pStyle w:val="B2"/>
      </w:pPr>
      <w:r>
        <w:t>-</w:t>
      </w:r>
      <w:r>
        <w:tab/>
        <w:t>the Request Type IE, if it is received from the UE and if the request refers to an existing PDU session or an existing Emergency PDU session; the Request Type may be included otherwise;</w:t>
      </w:r>
    </w:p>
    <w:p w14:paraId="298F898E" w14:textId="77777777" w:rsidR="001203A0" w:rsidRDefault="001203A0" w:rsidP="001203A0">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029CC649" w14:textId="77777777" w:rsidR="001203A0" w:rsidRDefault="001203A0" w:rsidP="001203A0">
      <w:pPr>
        <w:pStyle w:val="B2"/>
      </w:pPr>
      <w:r>
        <w:t>-</w:t>
      </w:r>
      <w:r>
        <w:tab/>
        <w:t>the vsmfId IE or ismfId IE identifying the V-SMF</w:t>
      </w:r>
      <w:r w:rsidRPr="00C47E11">
        <w:t xml:space="preserve"> </w:t>
      </w:r>
      <w:r>
        <w:t>or I-SMF respectively;</w:t>
      </w:r>
    </w:p>
    <w:p w14:paraId="536F8CC0" w14:textId="77777777" w:rsidR="001203A0" w:rsidRDefault="001203A0" w:rsidP="001203A0">
      <w:pPr>
        <w:pStyle w:val="B2"/>
      </w:pPr>
      <w:r>
        <w:t>-</w:t>
      </w:r>
      <w:r>
        <w:tab/>
        <w:t>the cpCiotEnabled IE with the value "True", if Control Plane CIoT 5GS Optimisation is enabled for this PDU session;</w:t>
      </w:r>
    </w:p>
    <w:p w14:paraId="79777E5C" w14:textId="77777777" w:rsidR="001203A0" w:rsidRDefault="001203A0" w:rsidP="001203A0">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783793BE" w14:textId="77777777" w:rsidR="001203A0" w:rsidRDefault="001203A0" w:rsidP="001203A0">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072BD7D6" w14:textId="77777777" w:rsidR="001203A0" w:rsidRDefault="001203A0" w:rsidP="001203A0">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3803F14D" w14:textId="77777777" w:rsidR="001203A0" w:rsidRDefault="001203A0" w:rsidP="001203A0">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0A4CF888" w14:textId="77777777" w:rsidR="001203A0" w:rsidRDefault="001203A0" w:rsidP="001203A0">
      <w:pPr>
        <w:pStyle w:val="B2"/>
      </w:pPr>
      <w:r>
        <w:rPr>
          <w:lang w:val="en-US"/>
        </w:rPr>
        <w:t>-</w:t>
      </w:r>
      <w:r>
        <w:rPr>
          <w:lang w:val="en-US"/>
        </w:rPr>
        <w:tab/>
        <w:t>the anType IE, indicating the access network type (3GPP or non-3GPP access) associated to the PDU session</w:t>
      </w:r>
      <w:r>
        <w:t>;</w:t>
      </w:r>
    </w:p>
    <w:p w14:paraId="45E73FEA" w14:textId="77777777" w:rsidR="001203A0" w:rsidRDefault="001203A0" w:rsidP="001203A0">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538BCAEC" w14:textId="77777777" w:rsidR="001203A0" w:rsidRDefault="001203A0" w:rsidP="001203A0">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34F4B48C" w14:textId="77777777" w:rsidR="001203A0" w:rsidRDefault="001203A0" w:rsidP="001203A0">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14:paraId="2ABF3F85" w14:textId="77777777" w:rsidR="001203A0" w:rsidRDefault="001203A0" w:rsidP="001203A0">
      <w:pPr>
        <w:pStyle w:val="B2"/>
      </w:pPr>
      <w:r>
        <w:t>-</w:t>
      </w:r>
      <w:r>
        <w:tab/>
        <w:t>the list of DNAIs supported by the I-SMF, for a PDU session with an I-SMF.</w:t>
      </w:r>
    </w:p>
    <w:p w14:paraId="05F490EF" w14:textId="77777777" w:rsidR="001203A0" w:rsidRDefault="001203A0" w:rsidP="001203A0">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1268DC78" w14:textId="77777777" w:rsidR="001203A0" w:rsidRDefault="001203A0" w:rsidP="001203A0">
      <w:pPr>
        <w:pStyle w:val="B1"/>
      </w:pPr>
      <w:r w:rsidRPr="000C7A0F">
        <w:t>2</w:t>
      </w:r>
      <w:r>
        <w:t>a</w:t>
      </w:r>
      <w:r w:rsidRPr="000C7A0F">
        <w:t>.</w:t>
      </w:r>
      <w:r w:rsidRPr="000C7A0F">
        <w:tab/>
      </w:r>
      <w:r w:rsidRPr="0057039A">
        <w:t>On success, "201 Created" shall be returned, the payload body of the POST response shall contain</w:t>
      </w:r>
      <w:r>
        <w:t>:</w:t>
      </w:r>
    </w:p>
    <w:p w14:paraId="5BDEB18C" w14:textId="77777777" w:rsidR="001203A0" w:rsidRDefault="001203A0" w:rsidP="001203A0">
      <w:pPr>
        <w:pStyle w:val="B2"/>
      </w:pPr>
      <w:r>
        <w:lastRenderedPageBreak/>
        <w:t>-</w:t>
      </w:r>
      <w:r>
        <w:tab/>
      </w:r>
      <w:r w:rsidRPr="0057039A">
        <w:t xml:space="preserve">the representation </w:t>
      </w:r>
      <w:r>
        <w:t>describing the status of the request;</w:t>
      </w:r>
    </w:p>
    <w:p w14:paraId="094E2C6B" w14:textId="77777777" w:rsidR="001203A0" w:rsidRDefault="001203A0" w:rsidP="001203A0">
      <w:pPr>
        <w:pStyle w:val="B2"/>
      </w:pPr>
      <w:r>
        <w:t>-</w:t>
      </w:r>
      <w:r>
        <w:tab/>
        <w:t>the QoS flow(s) to establish for the PDU session</w:t>
      </w:r>
      <w:r>
        <w:rPr>
          <w:lang w:val="en-US"/>
        </w:rPr>
        <w:t xml:space="preserve">, except when </w:t>
      </w:r>
      <w:r>
        <w:t>Control Plane CIoT 5GS Optimisation is enabled for this PDU session;</w:t>
      </w:r>
    </w:p>
    <w:p w14:paraId="170AAF35" w14:textId="77777777" w:rsidR="001203A0" w:rsidRDefault="001203A0" w:rsidP="001203A0">
      <w:pPr>
        <w:pStyle w:val="B2"/>
        <w:rPr>
          <w:lang w:eastAsia="zh-CN"/>
        </w:rPr>
      </w:pPr>
      <w:r>
        <w:t>-</w:t>
      </w:r>
      <w:r>
        <w:tab/>
        <w:t>the epsPdnCnxInfo IE and, for each EPS bearer, an epsBearerInfo IE, if the PDU session may be moved to EPS during its lifetime</w:t>
      </w:r>
      <w:r>
        <w:rPr>
          <w:lang w:eastAsia="zh-CN"/>
        </w:rPr>
        <w:t>;</w:t>
      </w:r>
    </w:p>
    <w:p w14:paraId="0FF04FC9" w14:textId="77777777" w:rsidR="001203A0" w:rsidRDefault="001203A0" w:rsidP="001203A0">
      <w:pPr>
        <w:pStyle w:val="B2"/>
      </w:pPr>
      <w:r>
        <w:t>-</w:t>
      </w:r>
      <w:r>
        <w:tab/>
        <w:t xml:space="preserve">a MA PDU Session Accepted indication, if a MA PDU session is established; </w:t>
      </w:r>
    </w:p>
    <w:p w14:paraId="11318918" w14:textId="77777777" w:rsidR="001203A0" w:rsidRDefault="001203A0" w:rsidP="001203A0">
      <w:pPr>
        <w:pStyle w:val="B2"/>
      </w:pPr>
      <w:r>
        <w:t>-</w:t>
      </w:r>
      <w:r>
        <w:tab/>
      </w:r>
      <w:r w:rsidRPr="00E33AA9">
        <w:t>the "Location" header contain</w:t>
      </w:r>
      <w:r>
        <w:t>ing</w:t>
      </w:r>
      <w:r w:rsidRPr="00E33AA9">
        <w:t xml:space="preserve"> the URI of the created resource.</w:t>
      </w:r>
    </w:p>
    <w:p w14:paraId="3465249A" w14:textId="77777777" w:rsidR="001203A0" w:rsidRDefault="001203A0" w:rsidP="001203A0">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2739FB58" w14:textId="77777777" w:rsidR="001203A0" w:rsidRDefault="001203A0" w:rsidP="001203A0">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766C18CF" w14:textId="77777777" w:rsidR="001203A0" w:rsidRDefault="001203A0" w:rsidP="001203A0">
      <w:pPr>
        <w:pStyle w:val="B1"/>
        <w:ind w:hanging="1"/>
      </w:pPr>
      <w:r>
        <w:t>The POST request shall be considered as colliding with an existing PDU session context if:</w:t>
      </w:r>
    </w:p>
    <w:p w14:paraId="2C00C618" w14:textId="77777777" w:rsidR="001203A0" w:rsidRDefault="001203A0" w:rsidP="001203A0">
      <w:pPr>
        <w:pStyle w:val="B2"/>
      </w:pPr>
      <w:r>
        <w:t>-</w:t>
      </w:r>
      <w:r>
        <w:tab/>
        <w:t>it includes the same SUPI, or PEI for an emergency registered UE without a UICC or without an authenticated SUPI, and the same PDU Session ID as for an existing PDU session context; and</w:t>
      </w:r>
    </w:p>
    <w:p w14:paraId="34BC5B2A" w14:textId="77777777" w:rsidR="001203A0" w:rsidRDefault="001203A0" w:rsidP="001203A0">
      <w:pPr>
        <w:pStyle w:val="B2"/>
      </w:pPr>
      <w:r>
        <w:t>-</w:t>
      </w:r>
      <w:r>
        <w:tab/>
        <w:t>this is a request to establish a new PDU session, i.e. the RequestType is absent in the request or is present and set to INITIAL_REQUEST or INITIAL_EMERGENCY_REQUEST.</w:t>
      </w:r>
    </w:p>
    <w:p w14:paraId="390228EF" w14:textId="77777777" w:rsidR="001203A0" w:rsidRDefault="001203A0" w:rsidP="001203A0">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22E92807" w14:textId="77777777" w:rsidR="001203A0" w:rsidRDefault="001203A0" w:rsidP="001203A0">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65B147CB" w14:textId="77777777" w:rsidR="001203A0" w:rsidRDefault="001203A0" w:rsidP="001203A0">
      <w:pPr>
        <w:pStyle w:val="B1"/>
        <w:ind w:hanging="1"/>
      </w:pPr>
      <w:r>
        <w:t>The NF Service Consumer shall store any epsPdnCnxInfo and EPS bearer information received from the SMF.</w:t>
      </w:r>
    </w:p>
    <w:p w14:paraId="5D1C19E0" w14:textId="77777777" w:rsidR="001203A0" w:rsidRDefault="001203A0" w:rsidP="001203A0">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1A198C21" w14:textId="77777777" w:rsidR="001203A0" w:rsidRDefault="001203A0" w:rsidP="001203A0">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61219B16" w14:textId="77777777" w:rsidR="001203A0" w:rsidRDefault="001203A0" w:rsidP="001203A0">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614797AC" w14:textId="77777777" w:rsidR="001203A0" w:rsidRDefault="001203A0" w:rsidP="001203A0">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129284EB" w14:textId="77777777" w:rsidR="001203A0" w:rsidRDefault="001203A0" w:rsidP="001203A0">
      <w:pPr>
        <w:pStyle w:val="B2"/>
        <w:rPr>
          <w:lang w:val="en-US"/>
        </w:rPr>
      </w:pPr>
      <w:r>
        <w:rPr>
          <w:lang w:val="en-US"/>
        </w:rPr>
        <w:lastRenderedPageBreak/>
        <w:t>-</w:t>
      </w:r>
      <w:r>
        <w:rPr>
          <w:lang w:val="en-US"/>
        </w:rPr>
        <w:tab/>
        <w:t>the n1SmCause IE with the 5GSM cause that the SMF proposes the NF Service Consumer to return to the UE, if the request included n1SmInfoFromUe;</w:t>
      </w:r>
    </w:p>
    <w:p w14:paraId="1A01E046" w14:textId="77777777" w:rsidR="001203A0" w:rsidRDefault="001203A0" w:rsidP="001203A0">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483BFE74" w14:textId="4522C814" w:rsidR="001203A0" w:rsidRDefault="001203A0" w:rsidP="00794236">
      <w:pPr>
        <w:pStyle w:val="B2"/>
        <w:rPr>
          <w:lang w:val="en-US"/>
        </w:rPr>
      </w:pPr>
    </w:p>
    <w:p w14:paraId="0352C385" w14:textId="77777777" w:rsidR="001910AA" w:rsidRPr="00794236" w:rsidRDefault="001910AA" w:rsidP="001910AA">
      <w:pPr>
        <w:pStyle w:val="PL"/>
        <w:rPr>
          <w:lang w:val="en-US"/>
        </w:rPr>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A511E0" w14:textId="77777777" w:rsidR="001D6269" w:rsidRDefault="001D6269">
      <w:pPr>
        <w:rPr>
          <w:noProof/>
        </w:rPr>
      </w:pPr>
    </w:p>
    <w:sectPr w:rsidR="001D626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CF1938" w:rsidRDefault="00CF1938">
      <w:r>
        <w:separator/>
      </w:r>
    </w:p>
  </w:endnote>
  <w:endnote w:type="continuationSeparator" w:id="0">
    <w:p w14:paraId="4E92CD84" w14:textId="77777777" w:rsidR="00CF1938" w:rsidRDefault="00CF19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CF1938" w:rsidRDefault="00CF19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CF1938" w:rsidRDefault="00CF19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CF1938" w:rsidRDefault="00CF19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CF1938" w:rsidRDefault="00CF1938">
      <w:r>
        <w:separator/>
      </w:r>
    </w:p>
  </w:footnote>
  <w:footnote w:type="continuationSeparator" w:id="0">
    <w:p w14:paraId="010182A0" w14:textId="77777777" w:rsidR="00CF1938" w:rsidRDefault="00CF19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CF1938" w:rsidRDefault="00CF19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CF1938" w:rsidRDefault="00CF19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CF1938" w:rsidRDefault="00CF19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CF1938" w:rsidRDefault="00CF19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CF1938" w:rsidRDefault="00CF19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CF1938" w:rsidRDefault="00CF19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D7"/>
    <w:rsid w:val="00035832"/>
    <w:rsid w:val="000654EE"/>
    <w:rsid w:val="000A1D16"/>
    <w:rsid w:val="000A1F6F"/>
    <w:rsid w:val="000A6394"/>
    <w:rsid w:val="000B66E2"/>
    <w:rsid w:val="000B7FED"/>
    <w:rsid w:val="000C038A"/>
    <w:rsid w:val="000C6598"/>
    <w:rsid w:val="001203A0"/>
    <w:rsid w:val="00145D43"/>
    <w:rsid w:val="001575E1"/>
    <w:rsid w:val="0016272F"/>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B5741"/>
    <w:rsid w:val="00305409"/>
    <w:rsid w:val="003609EF"/>
    <w:rsid w:val="0036231A"/>
    <w:rsid w:val="00374DD4"/>
    <w:rsid w:val="003B594B"/>
    <w:rsid w:val="003C0415"/>
    <w:rsid w:val="003E1A36"/>
    <w:rsid w:val="00410371"/>
    <w:rsid w:val="004242F1"/>
    <w:rsid w:val="004A6D87"/>
    <w:rsid w:val="004B75B7"/>
    <w:rsid w:val="004E1669"/>
    <w:rsid w:val="004F4B61"/>
    <w:rsid w:val="0051580D"/>
    <w:rsid w:val="005277BC"/>
    <w:rsid w:val="00530235"/>
    <w:rsid w:val="00530B0C"/>
    <w:rsid w:val="00546A67"/>
    <w:rsid w:val="00547111"/>
    <w:rsid w:val="00565DAF"/>
    <w:rsid w:val="00570453"/>
    <w:rsid w:val="00592D74"/>
    <w:rsid w:val="005E2C44"/>
    <w:rsid w:val="00621188"/>
    <w:rsid w:val="006257ED"/>
    <w:rsid w:val="006346DB"/>
    <w:rsid w:val="006418B8"/>
    <w:rsid w:val="006654E1"/>
    <w:rsid w:val="00695808"/>
    <w:rsid w:val="006A3253"/>
    <w:rsid w:val="006B46FB"/>
    <w:rsid w:val="006E21FB"/>
    <w:rsid w:val="0070259B"/>
    <w:rsid w:val="00717750"/>
    <w:rsid w:val="007522DA"/>
    <w:rsid w:val="007744F5"/>
    <w:rsid w:val="00792342"/>
    <w:rsid w:val="00794236"/>
    <w:rsid w:val="00795FE2"/>
    <w:rsid w:val="007977A8"/>
    <w:rsid w:val="007B512A"/>
    <w:rsid w:val="007C2097"/>
    <w:rsid w:val="007D6A07"/>
    <w:rsid w:val="007F7259"/>
    <w:rsid w:val="008040A8"/>
    <w:rsid w:val="008279FA"/>
    <w:rsid w:val="008626E7"/>
    <w:rsid w:val="00870EE7"/>
    <w:rsid w:val="008863B9"/>
    <w:rsid w:val="008A45A6"/>
    <w:rsid w:val="008F193E"/>
    <w:rsid w:val="008F686C"/>
    <w:rsid w:val="008F68B0"/>
    <w:rsid w:val="00913B12"/>
    <w:rsid w:val="009148DE"/>
    <w:rsid w:val="00941E30"/>
    <w:rsid w:val="0097748A"/>
    <w:rsid w:val="009777D9"/>
    <w:rsid w:val="00991B88"/>
    <w:rsid w:val="009A5753"/>
    <w:rsid w:val="009A579D"/>
    <w:rsid w:val="009E3297"/>
    <w:rsid w:val="009F734F"/>
    <w:rsid w:val="00A14606"/>
    <w:rsid w:val="00A246B6"/>
    <w:rsid w:val="00A27194"/>
    <w:rsid w:val="00A47E70"/>
    <w:rsid w:val="00A50CF0"/>
    <w:rsid w:val="00A7671C"/>
    <w:rsid w:val="00AA2CBC"/>
    <w:rsid w:val="00AC154A"/>
    <w:rsid w:val="00AC5820"/>
    <w:rsid w:val="00AD1CD8"/>
    <w:rsid w:val="00B258BB"/>
    <w:rsid w:val="00B41F02"/>
    <w:rsid w:val="00B67B97"/>
    <w:rsid w:val="00B968C8"/>
    <w:rsid w:val="00BA3EC5"/>
    <w:rsid w:val="00BA51D9"/>
    <w:rsid w:val="00BB2DFB"/>
    <w:rsid w:val="00BB5DFC"/>
    <w:rsid w:val="00BD279D"/>
    <w:rsid w:val="00BD6BB8"/>
    <w:rsid w:val="00BF2B89"/>
    <w:rsid w:val="00C21093"/>
    <w:rsid w:val="00C22A38"/>
    <w:rsid w:val="00C2548F"/>
    <w:rsid w:val="00C256BB"/>
    <w:rsid w:val="00C66BA2"/>
    <w:rsid w:val="00C95985"/>
    <w:rsid w:val="00CC5026"/>
    <w:rsid w:val="00CC68D0"/>
    <w:rsid w:val="00CF1938"/>
    <w:rsid w:val="00D03F9A"/>
    <w:rsid w:val="00D06D51"/>
    <w:rsid w:val="00D24991"/>
    <w:rsid w:val="00D50255"/>
    <w:rsid w:val="00D66520"/>
    <w:rsid w:val="00D87AF5"/>
    <w:rsid w:val="00DB243A"/>
    <w:rsid w:val="00DE34CF"/>
    <w:rsid w:val="00DF5627"/>
    <w:rsid w:val="00E030E3"/>
    <w:rsid w:val="00E10A96"/>
    <w:rsid w:val="00E13F3D"/>
    <w:rsid w:val="00E14C7D"/>
    <w:rsid w:val="00E251DC"/>
    <w:rsid w:val="00E34898"/>
    <w:rsid w:val="00E8079D"/>
    <w:rsid w:val="00EB09B7"/>
    <w:rsid w:val="00EE7D7C"/>
    <w:rsid w:val="00EF498B"/>
    <w:rsid w:val="00F07782"/>
    <w:rsid w:val="00F25D98"/>
    <w:rsid w:val="00F26E80"/>
    <w:rsid w:val="00F300FB"/>
    <w:rsid w:val="00F77005"/>
    <w:rsid w:val="00FA35D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7942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99086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6402B3-7B15-496D-AEF5-4FA07FE77E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TotalTime>
  <Pages>9</Pages>
  <Words>4000</Words>
  <Characters>22001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48</cp:revision>
  <cp:lastPrinted>1900-01-01T08:00:00Z</cp:lastPrinted>
  <dcterms:created xsi:type="dcterms:W3CDTF">2018-11-05T09:14:00Z</dcterms:created>
  <dcterms:modified xsi:type="dcterms:W3CDTF">2020-02-04T17:49:00Z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